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65195A6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C7A5D">
        <w:rPr>
          <w:rFonts w:ascii="Arial" w:eastAsia="Arial Unicode MS" w:hAnsi="Arial" w:cs="Arial"/>
          <w:b/>
          <w:bCs/>
          <w:sz w:val="24"/>
        </w:rPr>
        <w:t xml:space="preserve">4AH </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SimSun" w:hAnsi="Arial"/>
          <w:b/>
          <w:i/>
          <w:noProof/>
          <w:color w:val="auto"/>
          <w:sz w:val="28"/>
          <w:lang w:eastAsia="en-US"/>
        </w:rPr>
        <w:t>S2-2301281</w:t>
      </w:r>
    </w:p>
    <w:p w14:paraId="2107B316" w14:textId="0E598B6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C7A5D">
        <w:rPr>
          <w:rFonts w:ascii="Arial" w:eastAsia="Arial Unicode MS" w:hAnsi="Arial" w:cs="Arial"/>
          <w:b/>
          <w:bCs/>
          <w:sz w:val="24"/>
        </w:rPr>
        <w:t>January</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4C7A5D">
        <w:rPr>
          <w:rFonts w:ascii="Arial" w:eastAsia="Arial Unicode MS" w:hAnsi="Arial" w:cs="Arial"/>
          <w:b/>
          <w:bCs/>
          <w:sz w:val="24"/>
        </w:rPr>
        <w:t>6</w:t>
      </w:r>
      <w:r w:rsidR="00183D6E">
        <w:rPr>
          <w:rFonts w:ascii="Arial" w:eastAsia="Arial Unicode MS" w:hAnsi="Arial" w:cs="Arial"/>
          <w:b/>
          <w:bCs/>
          <w:sz w:val="24"/>
        </w:rPr>
        <w:t xml:space="preserve"> </w:t>
      </w:r>
      <w:r w:rsidR="00C22430" w:rsidRPr="00C22430">
        <w:rPr>
          <w:rFonts w:ascii="Arial" w:eastAsia="Arial Unicode MS" w:hAnsi="Arial" w:cs="Arial"/>
          <w:b/>
          <w:bCs/>
          <w:sz w:val="24"/>
        </w:rPr>
        <w:t xml:space="preserve">– </w:t>
      </w:r>
      <w:r w:rsidR="004C7A5D">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004C95E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794745" w:rsidRPr="00794745">
        <w:rPr>
          <w:rFonts w:ascii="Arial" w:hAnsi="Arial" w:cs="Arial"/>
          <w:b/>
        </w:rPr>
        <w:t>Architectural reference model</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Pr>
          <w:rFonts w:ascii="Arial" w:hAnsi="Arial" w:cs="Arial"/>
          <w:b/>
          <w:bCs/>
          <w:color w:val="auto"/>
          <w:kern w:val="24"/>
          <w:sz w:val="18"/>
          <w:szCs w:val="18"/>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C4462E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4B4214" w:rsidRPr="004B4214">
        <w:rPr>
          <w:rFonts w:ascii="Arial" w:hAnsi="Arial" w:cs="Arial"/>
          <w:i/>
        </w:rPr>
        <w:t xml:space="preserve">Architectural reference model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3039D176" w:rsidR="007841D2" w:rsidRDefault="002451C1" w:rsidP="007841D2">
      <w:r w:rsidRPr="002451C1">
        <w:t>This paper proposes Architectural reference model for Ranging based services and sidelink positioning</w:t>
      </w:r>
      <w:r w:rsidR="007841D2">
        <w:t>.</w:t>
      </w:r>
    </w:p>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1AE111" w14:textId="77777777" w:rsidR="004B4214" w:rsidRPr="004D3578" w:rsidRDefault="004B4214" w:rsidP="004B4214">
      <w:pPr>
        <w:pStyle w:val="Heading2"/>
      </w:pPr>
      <w:bookmarkStart w:id="2" w:name="_Toc123153991"/>
      <w:bookmarkEnd w:id="1"/>
      <w:r w:rsidRPr="004D3578">
        <w:t>4.2</w:t>
      </w:r>
      <w:r w:rsidRPr="004D3578">
        <w:tab/>
      </w:r>
      <w:bookmarkStart w:id="3" w:name="_Hlk124114069"/>
      <w:r>
        <w:t>Architectural reference model</w:t>
      </w:r>
      <w:bookmarkEnd w:id="2"/>
      <w:bookmarkEnd w:id="3"/>
    </w:p>
    <w:p w14:paraId="0C392C16" w14:textId="77777777" w:rsidR="004B4214" w:rsidRPr="004D3578" w:rsidRDefault="004B4214" w:rsidP="004B4214">
      <w:pPr>
        <w:pStyle w:val="EditorsNote"/>
        <w:ind w:left="1559" w:hanging="1276"/>
        <w:rPr>
          <w:lang w:eastAsia="zh-CN"/>
        </w:rPr>
      </w:pPr>
      <w:r>
        <w:rPr>
          <w:rFonts w:hint="eastAsia"/>
          <w:lang w:eastAsia="zh-CN"/>
        </w:rPr>
        <w:t>E</w:t>
      </w:r>
      <w:r>
        <w:rPr>
          <w:lang w:eastAsia="zh-CN"/>
        </w:rPr>
        <w:t>ditor’s note: This clause defines the architectural reference model, reference points and service-based interfaces.</w:t>
      </w:r>
    </w:p>
    <w:p w14:paraId="23732D18" w14:textId="77777777" w:rsidR="004B4214" w:rsidRPr="00CB5EC9" w:rsidRDefault="004B4214" w:rsidP="004B4214">
      <w:pPr>
        <w:pStyle w:val="Heading3"/>
        <w:rPr>
          <w:ins w:id="4" w:author="Intel" w:date="2023-01-08T22:31:00Z"/>
          <w:lang w:eastAsia="ko-KR"/>
        </w:rPr>
      </w:pPr>
      <w:bookmarkStart w:id="5" w:name="_Toc66692626"/>
      <w:bookmarkStart w:id="6" w:name="_Toc66701805"/>
      <w:bookmarkStart w:id="7" w:name="_Toc69883456"/>
      <w:bookmarkStart w:id="8" w:name="_Toc73625464"/>
      <w:bookmarkStart w:id="9" w:name="_Toc122419884"/>
      <w:ins w:id="10" w:author="Intel" w:date="2023-01-08T22:31:00Z">
        <w:r w:rsidRPr="00CB5EC9">
          <w:t>4.2.1</w:t>
        </w:r>
        <w:r w:rsidRPr="00CB5EC9">
          <w:tab/>
        </w:r>
        <w:r w:rsidRPr="00CB5EC9">
          <w:rPr>
            <w:lang w:eastAsia="zh-CN"/>
          </w:rPr>
          <w:t>Non-roaming reference architecture</w:t>
        </w:r>
        <w:bookmarkEnd w:id="5"/>
        <w:bookmarkEnd w:id="6"/>
        <w:bookmarkEnd w:id="7"/>
        <w:bookmarkEnd w:id="8"/>
        <w:bookmarkEnd w:id="9"/>
      </w:ins>
    </w:p>
    <w:p w14:paraId="70693338" w14:textId="735AAF2C" w:rsidR="004B4214" w:rsidRDefault="002451C1" w:rsidP="004B4214">
      <w:pPr>
        <w:rPr>
          <w:ins w:id="11" w:author="Intel" w:date="2023-01-08T22:37:00Z"/>
          <w:rFonts w:eastAsia="DengXian"/>
          <w:lang w:eastAsia="zh-CN"/>
        </w:rPr>
      </w:pPr>
      <w:bookmarkStart w:id="12" w:name="_MON_1688984857"/>
      <w:bookmarkStart w:id="13" w:name="_MON_1688984884"/>
      <w:bookmarkStart w:id="14" w:name="_MON_1688984941"/>
      <w:bookmarkStart w:id="15" w:name="_MON_1688984947"/>
      <w:bookmarkStart w:id="16" w:name="_MON_1688985670"/>
      <w:bookmarkStart w:id="17" w:name="_MON_1688985730"/>
      <w:bookmarkStart w:id="18" w:name="_MON_1688985784"/>
      <w:bookmarkStart w:id="19" w:name="_MON_1688984801"/>
      <w:bookmarkStart w:id="20" w:name="_MON_1688984820"/>
      <w:bookmarkStart w:id="21" w:name="_MON_1688985305"/>
      <w:bookmarkStart w:id="22" w:name="_MON_1688985397"/>
      <w:bookmarkStart w:id="23" w:name="_MON_1688985440"/>
      <w:bookmarkStart w:id="24" w:name="_MON_1688985443"/>
      <w:bookmarkStart w:id="25" w:name="_MON_1688985470"/>
      <w:bookmarkStart w:id="26" w:name="_MON_1688985531"/>
      <w:bookmarkStart w:id="27" w:name="_MON_1688986530"/>
      <w:bookmarkStart w:id="28" w:name="_MON_1688986636"/>
      <w:bookmarkStart w:id="29" w:name="_MON_1688986645"/>
      <w:bookmarkStart w:id="30" w:name="_MON_1688986761"/>
      <w:bookmarkStart w:id="31" w:name="_MON_1688986796"/>
      <w:bookmarkStart w:id="32" w:name="_MON_1690036078"/>
      <w:bookmarkStart w:id="33" w:name="_MON_1688985027"/>
      <w:bookmarkStart w:id="34" w:name="_MON_168898524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id="35" w:author="Intel" w:date="2023-01-08T22:48:00Z">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w:t>
        </w:r>
      </w:ins>
    </w:p>
    <w:p w14:paraId="14E03AFF" w14:textId="779F3632" w:rsidR="004B4214" w:rsidRDefault="00623372" w:rsidP="004B4214">
      <w:pPr>
        <w:pStyle w:val="TH"/>
        <w:rPr>
          <w:ins w:id="36" w:author="Intel" w:date="2023-01-08T22:37:00Z"/>
        </w:rPr>
      </w:pPr>
      <w:ins w:id="37" w:author="Intel" w:date="2023-01-08T23:22:00Z">
        <w:r>
          <w:object w:dxaOrig="11955" w:dyaOrig="7801" w14:anchorId="1A947C56">
            <v:shape id="_x0000_i1026" type="#_x0000_t75" style="width:481.5pt;height:314.25pt" o:ole="">
              <v:imagedata r:id="rId13" o:title=""/>
            </v:shape>
            <o:OLEObject Type="Embed" ProgID="Visio.Drawing.15" ShapeID="_x0000_i1026" DrawAspect="Content" ObjectID="_1734773701" r:id="rId14"/>
          </w:object>
        </w:r>
      </w:ins>
    </w:p>
    <w:p w14:paraId="79440BEB" w14:textId="2E13301B" w:rsidR="004B4214" w:rsidRPr="00092FB4" w:rsidRDefault="004B4214" w:rsidP="004B4214">
      <w:pPr>
        <w:pStyle w:val="TF"/>
        <w:rPr>
          <w:ins w:id="38" w:author="Intel" w:date="2023-01-08T22:37:00Z"/>
        </w:rPr>
      </w:pPr>
      <w:ins w:id="39" w:author="Intel" w:date="2023-01-08T22:37:00Z">
        <w:r w:rsidRPr="00092FB4">
          <w:t>Figure 4.</w:t>
        </w:r>
      </w:ins>
      <w:ins w:id="40" w:author="Intel" w:date="2023-01-08T22:39:00Z">
        <w:r>
          <w:rPr>
            <w:lang w:val="en-US"/>
          </w:rPr>
          <w:t>2</w:t>
        </w:r>
      </w:ins>
      <w:ins w:id="41" w:author="Intel" w:date="2023-01-08T22:37:00Z">
        <w:r w:rsidRPr="00092FB4">
          <w:t xml:space="preserve">.1-1 Reference architecture for </w:t>
        </w:r>
      </w:ins>
      <w:ins w:id="42" w:author="Intel" w:date="2023-01-08T22:43:00Z">
        <w:r w:rsidR="002451C1" w:rsidRPr="002451C1">
          <w:t xml:space="preserve">Ranging based services and sidelink positioning </w:t>
        </w:r>
      </w:ins>
      <w:ins w:id="43" w:author="Intel" w:date="2023-01-08T22:37:00Z">
        <w:r w:rsidRPr="00092FB4">
          <w:t>for non-roaming and same PLMN operation</w:t>
        </w:r>
      </w:ins>
    </w:p>
    <w:p w14:paraId="57B9B25E" w14:textId="3DF671C0" w:rsidR="00976C0A" w:rsidRPr="00CB5EC9" w:rsidRDefault="00976C0A" w:rsidP="00976C0A">
      <w:pPr>
        <w:pStyle w:val="Heading3"/>
        <w:rPr>
          <w:ins w:id="44" w:author="Intel" w:date="2023-01-08T23:15:00Z"/>
          <w:lang w:eastAsia="ko-KR"/>
        </w:rPr>
      </w:pPr>
      <w:ins w:id="45" w:author="Intel" w:date="2023-01-08T23:15:00Z">
        <w:r w:rsidRPr="00CB5EC9">
          <w:t>4.2.</w:t>
        </w:r>
        <w:r>
          <w:t>2</w:t>
        </w:r>
        <w:r w:rsidRPr="00CB5EC9">
          <w:tab/>
        </w:r>
        <w:r>
          <w:rPr>
            <w:lang w:eastAsia="zh-CN"/>
          </w:rPr>
          <w:t>R</w:t>
        </w:r>
        <w:r w:rsidRPr="00CB5EC9">
          <w:rPr>
            <w:lang w:eastAsia="zh-CN"/>
          </w:rPr>
          <w:t>oaming reference architecture</w:t>
        </w:r>
      </w:ins>
    </w:p>
    <w:p w14:paraId="09FCAF6C" w14:textId="31CC4C1A" w:rsidR="00976C0A" w:rsidRDefault="00976C0A" w:rsidP="00976C0A">
      <w:pPr>
        <w:rPr>
          <w:ins w:id="46" w:author="Intel" w:date="2023-01-08T23:15:00Z"/>
          <w:rFonts w:eastAsia="DengXian"/>
          <w:lang w:eastAsia="zh-CN"/>
        </w:rPr>
      </w:pPr>
      <w:ins w:id="47" w:author="Intel" w:date="2023-01-08T23:15:00Z">
        <w:r w:rsidRPr="00CB5EC9">
          <w:rPr>
            <w:lang w:eastAsia="zh-CN"/>
          </w:rPr>
          <w:t>Figure 4.2.</w:t>
        </w:r>
      </w:ins>
      <w:ins w:id="48" w:author="Intel" w:date="2023-01-08T23:16:00Z">
        <w:r>
          <w:rPr>
            <w:lang w:eastAsia="zh-CN"/>
          </w:rPr>
          <w:t>2</w:t>
        </w:r>
      </w:ins>
      <w:ins w:id="49" w:author="Intel" w:date="2023-01-08T23:15:00Z">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ins>
      <w:ins w:id="50" w:author="Intel" w:date="2023-01-08T23:19:00Z">
        <w:r>
          <w:rPr>
            <w:lang w:eastAsia="zh-CN"/>
          </w:rPr>
          <w:t>H</w:t>
        </w:r>
      </w:ins>
      <w:ins w:id="51" w:author="Intel" w:date="2023-01-08T23:15:00Z">
        <w:r w:rsidRPr="00CB5EC9">
          <w:rPr>
            <w:lang w:eastAsia="zh-CN"/>
          </w:rPr>
          <w:t xml:space="preserve"> PLMN.</w:t>
        </w:r>
      </w:ins>
    </w:p>
    <w:p w14:paraId="32468A40" w14:textId="77777777" w:rsidR="00976C0A" w:rsidRDefault="00976C0A" w:rsidP="008C7F7D">
      <w:pPr>
        <w:rPr>
          <w:ins w:id="52" w:author="Intel" w:date="2023-01-08T23:15:00Z"/>
        </w:rPr>
      </w:pPr>
    </w:p>
    <w:p w14:paraId="47536CC8" w14:textId="5F50C15A" w:rsidR="00976C0A" w:rsidRDefault="00794745" w:rsidP="0018794B">
      <w:pPr>
        <w:jc w:val="center"/>
        <w:rPr>
          <w:ins w:id="53" w:author="Intel" w:date="2023-01-08T23:15:00Z"/>
        </w:rPr>
      </w:pPr>
      <w:ins w:id="54" w:author="Intel" w:date="2023-01-08T23:40:00Z">
        <w:r>
          <w:object w:dxaOrig="11970" w:dyaOrig="11595" w14:anchorId="70A0EA75">
            <v:shape id="_x0000_i1027" type="#_x0000_t75" style="width:481.5pt;height:466.5pt" o:ole="">
              <v:imagedata r:id="rId15" o:title=""/>
            </v:shape>
            <o:OLEObject Type="Embed" ProgID="Visio.Drawing.15" ShapeID="_x0000_i1027" DrawAspect="Content" ObjectID="_1734773702" r:id="rId16"/>
          </w:object>
        </w:r>
      </w:ins>
    </w:p>
    <w:p w14:paraId="3D426597" w14:textId="41539B8D" w:rsidR="0018794B" w:rsidRPr="00092FB4" w:rsidRDefault="0018794B" w:rsidP="0018794B">
      <w:pPr>
        <w:pStyle w:val="TF"/>
        <w:rPr>
          <w:ins w:id="55" w:author="Intel" w:date="2023-01-08T23:42:00Z"/>
        </w:rPr>
      </w:pPr>
      <w:ins w:id="56" w:author="Intel" w:date="2023-01-08T23:42:00Z">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ins>
    </w:p>
    <w:p w14:paraId="20BE3154" w14:textId="1515DF8F" w:rsidR="0018794B" w:rsidRPr="00CB5EC9" w:rsidRDefault="0018794B" w:rsidP="0018794B">
      <w:pPr>
        <w:pStyle w:val="Heading3"/>
        <w:rPr>
          <w:ins w:id="57" w:author="Intel" w:date="2023-01-08T23:40:00Z"/>
          <w:lang w:eastAsia="ko-KR"/>
        </w:rPr>
      </w:pPr>
      <w:ins w:id="58" w:author="Intel" w:date="2023-01-08T23:40:00Z">
        <w:r w:rsidRPr="00CB5EC9">
          <w:t>4.2.</w:t>
        </w:r>
        <w:r>
          <w:t>3</w:t>
        </w:r>
        <w:r w:rsidRPr="00CB5EC9">
          <w:tab/>
        </w:r>
      </w:ins>
      <w:ins w:id="59" w:author="Intel" w:date="2023-01-08T23:41:00Z">
        <w:r w:rsidRPr="00CB5EC9">
          <w:rPr>
            <w:lang w:eastAsia="zh-CN"/>
          </w:rPr>
          <w:t>Inter-PLMN reference architecture</w:t>
        </w:r>
      </w:ins>
    </w:p>
    <w:p w14:paraId="4C032FA6" w14:textId="4E3C7E9B" w:rsidR="004B4214" w:rsidRPr="00092FB4" w:rsidRDefault="004B4214" w:rsidP="008C7F7D">
      <w:pPr>
        <w:rPr>
          <w:ins w:id="60" w:author="Intel" w:date="2023-01-08T22:37:00Z"/>
        </w:rPr>
      </w:pPr>
      <w:ins w:id="61" w:author="Intel" w:date="2023-01-08T22:37:00Z">
        <w:r>
          <w:t>Figure 4.</w:t>
        </w:r>
      </w:ins>
      <w:ins w:id="62" w:author="Intel" w:date="2023-01-08T22:43:00Z">
        <w:r w:rsidR="002451C1">
          <w:t>2</w:t>
        </w:r>
      </w:ins>
      <w:ins w:id="63" w:author="Intel" w:date="2023-01-08T22:37:00Z">
        <w:r>
          <w:t>.</w:t>
        </w:r>
      </w:ins>
      <w:ins w:id="64" w:author="Intel" w:date="2023-01-08T23:41:00Z">
        <w:r w:rsidR="0018794B">
          <w:t>3</w:t>
        </w:r>
      </w:ins>
      <w:ins w:id="65" w:author="Intel" w:date="2023-01-08T22:37:00Z">
        <w:r>
          <w:t>-</w:t>
        </w:r>
      </w:ins>
      <w:ins w:id="66" w:author="Intel" w:date="2023-01-08T23:41:00Z">
        <w:r w:rsidR="0018794B">
          <w:t>1</w:t>
        </w:r>
      </w:ins>
      <w:ins w:id="67" w:author="Intel" w:date="2023-01-08T22:37:00Z">
        <w:r>
          <w:t xml:space="preserve"> shows a reference architecture for </w:t>
        </w:r>
      </w:ins>
      <w:ins w:id="68" w:author="Intel" w:date="2023-01-08T22:39:00Z">
        <w:r w:rsidRPr="004B4214">
          <w:t xml:space="preserve">Ranging based services and Sidelink Positioning </w:t>
        </w:r>
      </w:ins>
      <w:ins w:id="69" w:author="Intel" w:date="2023-01-08T22:37:00Z">
        <w:r>
          <w:t xml:space="preserve">for Inter-PLMN non-roaming operation. In this case, the UE A and UE B have subscriptions from different PLMNs, i.e. PLMN-A and PLMN-B respectively. </w:t>
        </w:r>
      </w:ins>
    </w:p>
    <w:p w14:paraId="3147CAD2" w14:textId="093AA797" w:rsidR="004B4214" w:rsidRDefault="00794745" w:rsidP="004B4214">
      <w:pPr>
        <w:pStyle w:val="TH"/>
        <w:rPr>
          <w:ins w:id="70" w:author="Intel" w:date="2023-01-08T22:37:00Z"/>
        </w:rPr>
      </w:pPr>
      <w:ins w:id="71" w:author="Intel" w:date="2023-01-08T23:45:00Z">
        <w:r>
          <w:object w:dxaOrig="12945" w:dyaOrig="10650" w14:anchorId="79FDF0D4">
            <v:shape id="_x0000_i1028" type="#_x0000_t75" style="width:481.5pt;height:396pt" o:ole="">
              <v:imagedata r:id="rId17" o:title=""/>
            </v:shape>
            <o:OLEObject Type="Embed" ProgID="Visio.Drawing.15" ShapeID="_x0000_i1028" DrawAspect="Content" ObjectID="_1734773703" r:id="rId18"/>
          </w:object>
        </w:r>
      </w:ins>
    </w:p>
    <w:p w14:paraId="2A3CBA20" w14:textId="13C1823D" w:rsidR="004B4214" w:rsidRPr="00092FB4" w:rsidRDefault="004B4214" w:rsidP="004B4214">
      <w:pPr>
        <w:pStyle w:val="TF"/>
        <w:rPr>
          <w:ins w:id="72" w:author="Intel" w:date="2023-01-08T22:37:00Z"/>
        </w:rPr>
      </w:pPr>
      <w:ins w:id="73" w:author="Intel" w:date="2023-01-08T22:37:00Z">
        <w:r w:rsidRPr="00092FB4">
          <w:t>Figure 4.</w:t>
        </w:r>
      </w:ins>
      <w:ins w:id="74" w:author="Intel" w:date="2023-01-08T22:39:00Z">
        <w:r>
          <w:rPr>
            <w:lang w:val="en-US"/>
          </w:rPr>
          <w:t>2</w:t>
        </w:r>
      </w:ins>
      <w:ins w:id="75" w:author="Intel" w:date="2023-01-08T22:37:00Z">
        <w:r w:rsidRPr="00092FB4">
          <w:t>.</w:t>
        </w:r>
      </w:ins>
      <w:ins w:id="76" w:author="Intel" w:date="2023-01-08T23:41:00Z">
        <w:r w:rsidR="0018794B">
          <w:rPr>
            <w:lang w:val="en-US"/>
          </w:rPr>
          <w:t>3</w:t>
        </w:r>
      </w:ins>
      <w:ins w:id="77" w:author="Intel" w:date="2023-01-08T22:37:00Z">
        <w:r w:rsidRPr="00092FB4">
          <w:t>-</w:t>
        </w:r>
      </w:ins>
      <w:ins w:id="78" w:author="Intel" w:date="2023-01-08T23:41:00Z">
        <w:r w:rsidR="0018794B">
          <w:rPr>
            <w:lang w:val="en-US"/>
          </w:rPr>
          <w:t>1</w:t>
        </w:r>
      </w:ins>
      <w:ins w:id="79" w:author="Intel" w:date="2023-01-08T22:37:00Z">
        <w:r w:rsidRPr="00092FB4">
          <w:t xml:space="preserve"> Reference architecture for </w:t>
        </w:r>
      </w:ins>
      <w:ins w:id="80" w:author="Intel" w:date="2023-01-08T22:44:00Z">
        <w:r w:rsidR="002451C1" w:rsidRPr="002451C1">
          <w:t xml:space="preserve">Ranging based services and sidelink positioning </w:t>
        </w:r>
      </w:ins>
      <w:ins w:id="81" w:author="Intel" w:date="2023-01-08T22:37:00Z">
        <w:r w:rsidRPr="00092FB4">
          <w:t>for inter-PLMN operations</w:t>
        </w:r>
      </w:ins>
    </w:p>
    <w:p w14:paraId="2E306793" w14:textId="7FF30F85" w:rsidR="0018794B" w:rsidRPr="00092FB4" w:rsidRDefault="0018794B" w:rsidP="0018794B">
      <w:pPr>
        <w:rPr>
          <w:ins w:id="82" w:author="Intel" w:date="2023-01-08T23:43:00Z"/>
        </w:rPr>
      </w:pPr>
      <w:ins w:id="83" w:author="Intel" w:date="2023-01-08T23:43:00Z">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ins>
    </w:p>
    <w:p w14:paraId="2122988B" w14:textId="2DD54976" w:rsidR="004B4214" w:rsidRDefault="00794745" w:rsidP="004B4214">
      <w:pPr>
        <w:pStyle w:val="TH"/>
        <w:rPr>
          <w:ins w:id="84" w:author="Intel" w:date="2023-01-08T22:37:00Z"/>
        </w:rPr>
      </w:pPr>
      <w:ins w:id="85" w:author="Intel" w:date="2023-01-08T22:37:00Z">
        <w:r>
          <w:object w:dxaOrig="12210" w:dyaOrig="13590" w14:anchorId="60FD4C69">
            <v:shape id="_x0000_i1029" type="#_x0000_t75" style="width:481.5pt;height:536.25pt" o:ole="">
              <v:imagedata r:id="rId19" o:title=""/>
            </v:shape>
            <o:OLEObject Type="Embed" ProgID="Visio.Drawing.15" ShapeID="_x0000_i1029" DrawAspect="Content" ObjectID="_1734773704" r:id="rId20"/>
          </w:object>
        </w:r>
      </w:ins>
    </w:p>
    <w:p w14:paraId="4742D208" w14:textId="17B24C10" w:rsidR="004B4214" w:rsidRPr="005B4900" w:rsidRDefault="004B4214" w:rsidP="004B4214">
      <w:pPr>
        <w:pStyle w:val="TF"/>
        <w:rPr>
          <w:ins w:id="86" w:author="Intel" w:date="2023-01-08T22:37:00Z"/>
          <w:rFonts w:eastAsia="DengXian"/>
        </w:rPr>
      </w:pPr>
      <w:ins w:id="87" w:author="Intel" w:date="2023-01-08T22:37:00Z">
        <w:r w:rsidRPr="005B4900">
          <w:t>Figure 4.</w:t>
        </w:r>
      </w:ins>
      <w:ins w:id="88" w:author="Intel" w:date="2023-01-08T22:39:00Z">
        <w:r>
          <w:rPr>
            <w:lang w:val="en-US"/>
          </w:rPr>
          <w:t>2</w:t>
        </w:r>
      </w:ins>
      <w:ins w:id="89" w:author="Intel" w:date="2023-01-08T22:37:00Z">
        <w:r w:rsidRPr="005B4900">
          <w:t>.</w:t>
        </w:r>
      </w:ins>
      <w:ins w:id="90" w:author="Intel" w:date="2023-01-08T23:44:00Z">
        <w:r w:rsidR="00794745">
          <w:rPr>
            <w:lang w:val="en-US"/>
          </w:rPr>
          <w:t>3</w:t>
        </w:r>
      </w:ins>
      <w:ins w:id="91" w:author="Intel" w:date="2023-01-08T22:37:00Z">
        <w:r w:rsidRPr="005B4900">
          <w:t>-</w:t>
        </w:r>
      </w:ins>
      <w:ins w:id="92" w:author="Intel" w:date="2023-01-08T22:39:00Z">
        <w:r>
          <w:rPr>
            <w:lang w:val="en-US"/>
          </w:rPr>
          <w:t>1</w:t>
        </w:r>
      </w:ins>
      <w:ins w:id="93" w:author="Intel" w:date="2023-01-08T22:37:00Z">
        <w:r w:rsidRPr="005B4900">
          <w:t xml:space="preserve"> Reference architecture for Sidelink Positioning and Ranging-based services for inter-PLMN operation with roaming</w:t>
        </w:r>
      </w:ins>
    </w:p>
    <w:p w14:paraId="4F3E2847" w14:textId="77777777" w:rsidR="0013106F" w:rsidRPr="00490934" w:rsidRDefault="0013106F" w:rsidP="0013106F">
      <w:pPr>
        <w:pStyle w:val="Heading3"/>
        <w:rPr>
          <w:ins w:id="94" w:author="Intel" w:date="2023-01-08T23:04:00Z"/>
          <w:lang w:eastAsia="ko-KR"/>
        </w:rPr>
      </w:pPr>
      <w:bookmarkStart w:id="95" w:name="_Toc91143956"/>
      <w:ins w:id="96" w:author="Intel" w:date="2023-01-08T23:04:00Z">
        <w:r w:rsidRPr="00490934">
          <w:rPr>
            <w:lang w:eastAsia="ko-KR"/>
          </w:rPr>
          <w:t>4.2.3</w:t>
        </w:r>
        <w:r w:rsidRPr="00490934">
          <w:rPr>
            <w:lang w:eastAsia="ko-KR"/>
          </w:rPr>
          <w:tab/>
        </w:r>
        <w:r w:rsidRPr="00490934">
          <w:t>Reference points</w:t>
        </w:r>
        <w:bookmarkEnd w:id="95"/>
      </w:ins>
    </w:p>
    <w:p w14:paraId="1E9C17EB" w14:textId="229065AF" w:rsidR="0013106F" w:rsidRPr="00490934" w:rsidRDefault="0013106F" w:rsidP="0013106F">
      <w:pPr>
        <w:pStyle w:val="NO"/>
        <w:rPr>
          <w:ins w:id="97" w:author="Intel" w:date="2023-01-08T23:04:00Z"/>
          <w:lang w:eastAsia="ko-KR"/>
        </w:rPr>
      </w:pPr>
      <w:ins w:id="98" w:author="Intel" w:date="2023-01-08T23:05:00Z">
        <w:r>
          <w:rPr>
            <w:b/>
            <w:lang w:eastAsia="ko-KR"/>
          </w:rPr>
          <w:t>SR</w:t>
        </w:r>
      </w:ins>
      <w:ins w:id="99" w:author="Intel" w:date="2023-01-08T23:04:00Z">
        <w:r w:rsidRPr="00490934">
          <w:rPr>
            <w:b/>
          </w:rPr>
          <w:t>1</w:t>
        </w:r>
        <w:r w:rsidRPr="00490934">
          <w:t>:</w:t>
        </w:r>
        <w:r w:rsidRPr="00490934">
          <w:tab/>
        </w:r>
      </w:ins>
      <w:ins w:id="100" w:author="Intel" w:date="2023-01-08T23:06:00Z">
        <w:r w:rsidRPr="0013106F">
          <w:t>The reference point between the Sidelink (SL) Positioning and Ranging function in the UE and the SL Positioning/Ranging Server. This reference point is out of scope of this specification. It may be used for the configuration and application layer signaling</w:t>
        </w:r>
      </w:ins>
      <w:ins w:id="101" w:author="Intel" w:date="2023-01-08T23:04:00Z">
        <w:r w:rsidRPr="00490934">
          <w:t>.</w:t>
        </w:r>
      </w:ins>
    </w:p>
    <w:p w14:paraId="654E49F7" w14:textId="2021C020" w:rsidR="0013106F" w:rsidRPr="00490934" w:rsidRDefault="0013106F" w:rsidP="0013106F">
      <w:pPr>
        <w:pStyle w:val="NO"/>
        <w:rPr>
          <w:ins w:id="102" w:author="Intel" w:date="2023-01-08T23:04:00Z"/>
          <w:b/>
          <w:lang w:eastAsia="ko-KR"/>
        </w:rPr>
      </w:pPr>
      <w:ins w:id="103" w:author="Intel" w:date="2023-01-08T23:06:00Z">
        <w:r>
          <w:rPr>
            <w:b/>
            <w:lang w:eastAsia="ko-KR"/>
          </w:rPr>
          <w:t>SR</w:t>
        </w:r>
      </w:ins>
      <w:ins w:id="104" w:author="Intel" w:date="2023-01-08T23:04:00Z">
        <w:r w:rsidRPr="00490934">
          <w:rPr>
            <w:b/>
            <w:lang w:eastAsia="ko-KR"/>
          </w:rPr>
          <w:t>5</w:t>
        </w:r>
        <w:r w:rsidRPr="00490934">
          <w:rPr>
            <w:lang w:eastAsia="ko-KR"/>
          </w:rPr>
          <w:t>:</w:t>
        </w:r>
        <w:r w:rsidRPr="00490934">
          <w:rPr>
            <w:lang w:eastAsia="ko-KR"/>
          </w:rPr>
          <w:tab/>
        </w:r>
      </w:ins>
      <w:ins w:id="105" w:author="Intel" w:date="2023-01-08T23:06:00Z">
        <w:r w:rsidRPr="0013106F">
          <w:rPr>
            <w:lang w:eastAsia="ko-KR"/>
          </w:rPr>
          <w:t>The reference point between the Sidelink (SL) Positioning and Ranging function in UEs. It is carried over the PC5 reference point</w:t>
        </w:r>
      </w:ins>
      <w:ins w:id="106" w:author="Intel" w:date="2023-01-08T23:04:00Z">
        <w:r w:rsidRPr="00490934">
          <w:t>.</w:t>
        </w:r>
      </w:ins>
    </w:p>
    <w:p w14:paraId="2C137EE8" w14:textId="77777777" w:rsidR="0013106F" w:rsidRPr="0013106F" w:rsidRDefault="0013106F" w:rsidP="0013106F">
      <w:pPr>
        <w:keepLines/>
        <w:ind w:left="1559" w:hanging="1276"/>
        <w:rPr>
          <w:ins w:id="107" w:author="Intel" w:date="2023-01-08T23:07:00Z"/>
          <w:rFonts w:eastAsia="Times New Roman"/>
          <w:color w:val="FF0000"/>
          <w:lang w:eastAsia="en-GB"/>
        </w:rPr>
      </w:pPr>
      <w:ins w:id="108" w:author="Intel" w:date="2023-01-08T23:07:00Z">
        <w:r w:rsidRPr="0013106F">
          <w:rPr>
            <w:rFonts w:eastAsia="Times New Roman"/>
            <w:color w:val="FF0000"/>
            <w:lang w:val="en-US" w:eastAsia="zh-CN"/>
          </w:rPr>
          <w:t>Editor's note:</w:t>
        </w:r>
        <w:r w:rsidRPr="0013106F">
          <w:rPr>
            <w:rFonts w:eastAsia="Times New Roman"/>
            <w:color w:val="FF0000"/>
            <w:lang w:eastAsia="en-GB"/>
          </w:rPr>
          <w:tab/>
          <w:t>Whether SR5 will be over PC5-RRC, PC5-D, PC5-U and/or PC5-S will be aligned with RAN WGs.</w:t>
        </w:r>
      </w:ins>
    </w:p>
    <w:p w14:paraId="07788065" w14:textId="49D45F18" w:rsidR="0013106F" w:rsidRPr="00490934" w:rsidRDefault="0013106F" w:rsidP="0013106F">
      <w:pPr>
        <w:pStyle w:val="NO"/>
        <w:rPr>
          <w:ins w:id="109" w:author="Intel" w:date="2023-01-08T23:04:00Z"/>
          <w:lang w:eastAsia="ko-KR"/>
        </w:rPr>
      </w:pPr>
      <w:ins w:id="110" w:author="Intel" w:date="2023-01-08T23:04:00Z">
        <w:r w:rsidRPr="00490934">
          <w:rPr>
            <w:b/>
            <w:lang w:eastAsia="ko-KR"/>
          </w:rPr>
          <w:lastRenderedPageBreak/>
          <w:t>PC5</w:t>
        </w:r>
        <w:r w:rsidRPr="00490934">
          <w:rPr>
            <w:lang w:eastAsia="ko-KR"/>
          </w:rPr>
          <w:t>:</w:t>
        </w:r>
        <w:r w:rsidRPr="00490934">
          <w:rPr>
            <w:lang w:eastAsia="ko-KR"/>
          </w:rPr>
          <w:tab/>
        </w:r>
      </w:ins>
      <w:ins w:id="111" w:author="Intel" w:date="2023-01-08T23:09:00Z">
        <w:r w:rsidRPr="0013106F">
          <w:rPr>
            <w:lang w:eastAsia="ko-KR"/>
          </w:rPr>
          <w:t>The reference point between the UEs. It also supports the Sidelink Positioning and Ranging operation defined by RAN WGs</w:t>
        </w:r>
      </w:ins>
      <w:ins w:id="112" w:author="Intel" w:date="2023-01-08T23:04:00Z">
        <w:r w:rsidRPr="00490934">
          <w:rPr>
            <w:lang w:eastAsia="ko-KR"/>
          </w:rPr>
          <w:t>.</w:t>
        </w:r>
      </w:ins>
    </w:p>
    <w:p w14:paraId="42945AC1" w14:textId="77777777" w:rsidR="0013106F" w:rsidRPr="00490934" w:rsidRDefault="0013106F" w:rsidP="0013106F">
      <w:pPr>
        <w:pStyle w:val="Heading3"/>
        <w:rPr>
          <w:ins w:id="113" w:author="Intel" w:date="2023-01-08T23:04:00Z"/>
          <w:lang w:eastAsia="ko-KR"/>
        </w:rPr>
      </w:pPr>
      <w:bookmarkStart w:id="114" w:name="_Toc91143957"/>
      <w:ins w:id="115" w:author="Intel" w:date="2023-01-08T23:04:00Z">
        <w:r w:rsidRPr="00490934">
          <w:rPr>
            <w:lang w:eastAsia="ko-KR"/>
          </w:rPr>
          <w:t>4.2.4</w:t>
        </w:r>
        <w:r w:rsidRPr="00490934">
          <w:rPr>
            <w:lang w:eastAsia="ko-KR"/>
          </w:rPr>
          <w:tab/>
          <w:t>Service-based interfaces</w:t>
        </w:r>
        <w:bookmarkEnd w:id="114"/>
      </w:ins>
    </w:p>
    <w:p w14:paraId="2586EA34" w14:textId="5082D6E9" w:rsidR="0013106F" w:rsidRPr="00490934" w:rsidRDefault="0013106F" w:rsidP="0013106F">
      <w:pPr>
        <w:pStyle w:val="NO"/>
        <w:rPr>
          <w:ins w:id="116" w:author="Intel" w:date="2023-01-08T23:11:00Z"/>
        </w:rPr>
      </w:pPr>
      <w:ins w:id="117" w:author="Intel" w:date="2023-01-08T23:11:00Z">
        <w:r w:rsidRPr="00791807">
          <w:rPr>
            <w:b/>
          </w:rPr>
          <w:t>Nlmf</w:t>
        </w:r>
        <w:r w:rsidRPr="00490934">
          <w:t>:</w:t>
        </w:r>
        <w:r w:rsidRPr="00490934">
          <w:tab/>
        </w:r>
        <w:r w:rsidRPr="0013106F">
          <w:t>In addition to the relevant services defined in TS 23.273 [11], if the LMF support SL Positioning and Ranging-based service, it may be used to provide service to other NFs related to it.</w:t>
        </w:r>
      </w:ins>
    </w:p>
    <w:p w14:paraId="506A72EE" w14:textId="4476A765" w:rsidR="0013106F" w:rsidRPr="00490934" w:rsidRDefault="0013106F" w:rsidP="0013106F">
      <w:pPr>
        <w:pStyle w:val="NO"/>
        <w:rPr>
          <w:ins w:id="118" w:author="Intel" w:date="2023-01-08T23:04:00Z"/>
        </w:rPr>
      </w:pPr>
      <w:ins w:id="119" w:author="Intel" w:date="2023-01-08T23:04:00Z">
        <w:r w:rsidRPr="00490934">
          <w:rPr>
            <w:b/>
          </w:rPr>
          <w:t>Nudm</w:t>
        </w:r>
        <w:r w:rsidRPr="00490934">
          <w:t>:</w:t>
        </w:r>
        <w:r w:rsidRPr="00490934">
          <w:tab/>
        </w:r>
      </w:ins>
      <w:ins w:id="120" w:author="Intel" w:date="2023-01-08T23:11:00Z">
        <w:r w:rsidRPr="00791807">
          <w:t>In addition to the relevant services defined in TS</w:t>
        </w:r>
        <w:r>
          <w:t> </w:t>
        </w:r>
        <w:r w:rsidRPr="00791807">
          <w:t>23.501</w:t>
        </w:r>
        <w:r>
          <w:t> </w:t>
        </w:r>
        <w:r w:rsidRPr="00791807">
          <w:t>[</w:t>
        </w:r>
        <w:r w:rsidRPr="00791807">
          <w:rPr>
            <w:rFonts w:hint="eastAsia"/>
          </w:rPr>
          <w:t>14</w:t>
        </w:r>
        <w:r w:rsidRPr="00791807">
          <w:t>] for Nudm, in the case of SL Positioning and Ranging-based service, services provided by UDM are used to get the related subscription information to AMF during Initial registration procedure or UE Configuration Update (UCU) procedure to inform AMF subscription information has changed.</w:t>
        </w:r>
      </w:ins>
    </w:p>
    <w:p w14:paraId="1EC805FB" w14:textId="4814F072" w:rsidR="0013106F" w:rsidRPr="00490934" w:rsidRDefault="0013106F" w:rsidP="0013106F">
      <w:pPr>
        <w:pStyle w:val="NO"/>
        <w:rPr>
          <w:ins w:id="121" w:author="Intel" w:date="2023-01-08T23:04:00Z"/>
          <w:lang w:eastAsia="zh-CN"/>
        </w:rPr>
      </w:pPr>
      <w:ins w:id="122" w:author="Intel" w:date="2023-01-08T23:04:00Z">
        <w:r w:rsidRPr="00490934">
          <w:rPr>
            <w:b/>
            <w:lang w:eastAsia="ko-KR"/>
          </w:rPr>
          <w:t>Npcf</w:t>
        </w:r>
        <w:r w:rsidRPr="00490934">
          <w:rPr>
            <w:lang w:eastAsia="ko-KR"/>
          </w:rPr>
          <w:t>:</w:t>
        </w:r>
        <w:r w:rsidRPr="00490934">
          <w:rPr>
            <w:lang w:eastAsia="ko-KR"/>
          </w:rPr>
          <w:tab/>
        </w:r>
      </w:ins>
      <w:ins w:id="123" w:author="Intel" w:date="2023-01-08T23:12:00Z">
        <w:r w:rsidRPr="0013106F">
          <w:t>In addition to the relevant services defined in TS 23.501 [14] for Npcf, in the case of SL Positioning and Ranging-based service, services provided by H-PCF are used to provide SL Positioning and Ranging Service related parameters to V-PCF for UE and NG-RAN in the roaming case.</w:t>
        </w:r>
      </w:ins>
    </w:p>
    <w:p w14:paraId="7A9A28C6" w14:textId="0031CF9A" w:rsidR="0013106F" w:rsidRPr="00490934" w:rsidRDefault="0013106F" w:rsidP="0013106F">
      <w:pPr>
        <w:pStyle w:val="NO"/>
        <w:rPr>
          <w:ins w:id="124" w:author="Intel" w:date="2023-01-08T23:04:00Z"/>
        </w:rPr>
      </w:pPr>
      <w:ins w:id="125" w:author="Intel" w:date="2023-01-08T23:04:00Z">
        <w:r w:rsidRPr="00490934">
          <w:rPr>
            <w:b/>
            <w:lang w:eastAsia="ko-KR"/>
          </w:rPr>
          <w:t>Nudr</w:t>
        </w:r>
        <w:r w:rsidRPr="00490934">
          <w:rPr>
            <w:lang w:eastAsia="ko-KR"/>
          </w:rPr>
          <w:t>:</w:t>
        </w:r>
        <w:r w:rsidRPr="00490934">
          <w:rPr>
            <w:lang w:eastAsia="ko-KR"/>
          </w:rPr>
          <w:tab/>
        </w:r>
      </w:ins>
      <w:ins w:id="126" w:author="Intel" w:date="2023-01-08T23:12:00Z">
        <w:r w:rsidRPr="0013106F">
          <w:t>In addition to the relevant services defined in TS 23.501 [14] for Nudr, in the case of SL Positioning and Ranging-based service, services provided by UDR are used to notify the PCF and the UDM of the update of the SL Positioning and Ranging-based service related information.</w:t>
        </w:r>
      </w:ins>
    </w:p>
    <w:p w14:paraId="39EB0B41" w14:textId="7BC68BC4" w:rsidR="0013106F" w:rsidRDefault="0013106F" w:rsidP="0013106F">
      <w:pPr>
        <w:pStyle w:val="NO"/>
        <w:rPr>
          <w:ins w:id="127" w:author="Intel" w:date="2023-01-08T23:04:00Z"/>
          <w:lang w:eastAsia="ko-KR"/>
        </w:rPr>
      </w:pPr>
      <w:ins w:id="128" w:author="Intel" w:date="2023-01-08T23:04:00Z">
        <w:r w:rsidRPr="002C4310">
          <w:rPr>
            <w:b/>
            <w:bCs/>
            <w:lang w:eastAsia="ko-KR"/>
          </w:rPr>
          <w:t>Namf:</w:t>
        </w:r>
        <w:r>
          <w:rPr>
            <w:lang w:eastAsia="ko-KR"/>
          </w:rPr>
          <w:tab/>
        </w:r>
      </w:ins>
      <w:ins w:id="129" w:author="Intel" w:date="2023-01-08T23:12:00Z">
        <w:r w:rsidRPr="00791807">
          <w:t>In addition to the relevant services defined in TS</w:t>
        </w:r>
        <w:r>
          <w:t> </w:t>
        </w:r>
        <w:r w:rsidRPr="00791807">
          <w:t>23.501</w:t>
        </w:r>
        <w:r>
          <w:t> </w:t>
        </w:r>
        <w:r w:rsidRPr="00791807">
          <w:t>[</w:t>
        </w:r>
        <w:r w:rsidRPr="00791807">
          <w:rPr>
            <w:rFonts w:hint="eastAsia"/>
          </w:rPr>
          <w:t>14</w:t>
        </w:r>
        <w:r w:rsidRPr="00791807">
          <w:t>] for Namf, in the case of SL Positioning and Ranging-based service, services provided by AMF are consumed by PCF to provide the SL Positioning and Ranging-based service related parameters for the UE and the NG-RAN to AMF, and to enable the AMF create or update UE context related to SL Positioning and Ranging-based service.</w:t>
        </w:r>
      </w:ins>
    </w:p>
    <w:p w14:paraId="4C243E53" w14:textId="263352F8" w:rsidR="00683594" w:rsidRPr="0013106F" w:rsidRDefault="00683594" w:rsidP="00683594">
      <w:pPr>
        <w:pStyle w:val="EditorsNote"/>
        <w:rPr>
          <w:lang w:eastAsia="zh-CN"/>
        </w:rPr>
      </w:pP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8686" w14:textId="77777777" w:rsidR="00FD27D5" w:rsidRDefault="00FD27D5">
      <w:r>
        <w:separator/>
      </w:r>
    </w:p>
    <w:p w14:paraId="22046B5E" w14:textId="77777777" w:rsidR="00FD27D5" w:rsidRDefault="00FD27D5"/>
  </w:endnote>
  <w:endnote w:type="continuationSeparator" w:id="0">
    <w:p w14:paraId="3ECD4A06" w14:textId="77777777" w:rsidR="00FD27D5" w:rsidRDefault="00FD27D5">
      <w:r>
        <w:continuationSeparator/>
      </w:r>
    </w:p>
    <w:p w14:paraId="649DAD2E" w14:textId="77777777" w:rsidR="00FD27D5" w:rsidRDefault="00FD2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AB3A" w14:textId="77777777" w:rsidR="00FD27D5" w:rsidRDefault="00FD27D5">
      <w:r>
        <w:separator/>
      </w:r>
    </w:p>
    <w:p w14:paraId="64BDA7A9" w14:textId="77777777" w:rsidR="00FD27D5" w:rsidRDefault="00FD27D5"/>
  </w:footnote>
  <w:footnote w:type="continuationSeparator" w:id="0">
    <w:p w14:paraId="5AC69118" w14:textId="77777777" w:rsidR="00FD27D5" w:rsidRDefault="00FD27D5">
      <w:r>
        <w:continuationSeparator/>
      </w:r>
    </w:p>
    <w:p w14:paraId="0EB92F12" w14:textId="77777777" w:rsidR="00FD27D5" w:rsidRDefault="00FD2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1</Pages>
  <Words>699</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31</cp:revision>
  <cp:lastPrinted>2018-08-13T16:59:00Z</cp:lastPrinted>
  <dcterms:created xsi:type="dcterms:W3CDTF">2022-09-21T02:12:00Z</dcterms:created>
  <dcterms:modified xsi:type="dcterms:W3CDTF">2023-01-09T20:49:00Z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